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C2406" w14:textId="187EA5C9" w:rsidR="00B52922" w:rsidRDefault="00B52922" w:rsidP="003D50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D948A6">
        <w:rPr>
          <w:b/>
          <w:i/>
          <w:noProof/>
          <w:sz w:val="28"/>
        </w:rPr>
        <w:t>5438</w:t>
      </w:r>
    </w:p>
    <w:p w14:paraId="1C6ED42C" w14:textId="77777777" w:rsidR="00B52922" w:rsidRDefault="00B52922" w:rsidP="003D500F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62CE553A" w14:textId="77777777" w:rsidR="00B52922" w:rsidRPr="005D6EAF" w:rsidRDefault="00B52922" w:rsidP="00B52922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1686F" w:rsidR="001E41F3" w:rsidRPr="00410371" w:rsidRDefault="009643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28.</w:t>
            </w:r>
            <w:r w:rsidR="00A2382E">
              <w:rPr>
                <w:b/>
                <w:noProof/>
                <w:sz w:val="28"/>
              </w:rPr>
              <w:t>5</w:t>
            </w:r>
            <w:r w:rsidR="00107D0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A2382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8C75A4" w:rsidR="001E41F3" w:rsidRPr="00410371" w:rsidRDefault="009643F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C7162" w:rsidRPr="00410371">
              <w:rPr>
                <w:b/>
                <w:noProof/>
                <w:sz w:val="28"/>
              </w:rPr>
              <w:t>0</w:t>
            </w:r>
            <w:r w:rsidR="00D948A6">
              <w:rPr>
                <w:b/>
                <w:noProof/>
                <w:sz w:val="28"/>
              </w:rPr>
              <w:t>217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29A0FA" w:rsidR="001E41F3" w:rsidRPr="00410371" w:rsidRDefault="009643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C716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17235D" w:rsidR="001E41F3" w:rsidRPr="00410371" w:rsidRDefault="009643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1</w:t>
            </w:r>
            <w:r w:rsidR="00BA13F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560B54">
              <w:rPr>
                <w:b/>
                <w:noProof/>
                <w:sz w:val="28"/>
              </w:rPr>
              <w:t>.</w:t>
            </w:r>
            <w:r w:rsidR="00BA13F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560B54">
              <w:rPr>
                <w:b/>
                <w:noProof/>
                <w:sz w:val="28"/>
              </w:rPr>
              <w:t>.</w:t>
            </w:r>
            <w:r w:rsidR="00107D00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DBF7D9" w:rsidR="00F25D98" w:rsidRDefault="00372A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3CB4E4" w:rsidR="00F25D98" w:rsidRDefault="00107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5AAF5" w:rsidR="001E41F3" w:rsidRDefault="00107D00" w:rsidP="00560B54">
            <w:pPr>
              <w:pStyle w:val="CRCoverPage"/>
              <w:spacing w:after="0"/>
              <w:rPr>
                <w:noProof/>
              </w:rPr>
            </w:pPr>
            <w:r w:rsidRPr="00107D00">
              <w:t>Add missing scenario for network slice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0CE988" w:rsidR="001E41F3" w:rsidRDefault="00372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</w:t>
            </w:r>
            <w:r w:rsidR="00107D00">
              <w:rPr>
                <w:lang w:val="fr-F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B9B2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60B54">
              <w:t>0</w:t>
            </w:r>
            <w:r w:rsidR="00D144F8">
              <w:t>8</w:t>
            </w:r>
            <w:r w:rsidR="00AE5DD8">
              <w:t>-</w:t>
            </w:r>
            <w:r w:rsidR="00560B54">
              <w:t>1</w:t>
            </w:r>
            <w:r w:rsidR="00D144F8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9D5433" w:rsidR="001E41F3" w:rsidRDefault="00BA13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EB406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</w:t>
            </w:r>
            <w:r w:rsidR="00BA13F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8E1FBF" w:rsidR="001E41F3" w:rsidRDefault="00F06ACC" w:rsidP="00107D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nly</w:t>
            </w:r>
            <w:r>
              <w:rPr>
                <w:lang w:eastAsia="zh-CN"/>
              </w:rPr>
              <w:t xml:space="preserve"> one</w:t>
            </w:r>
            <w:r w:rsidRPr="00343FC5">
              <w:rPr>
                <w:lang w:eastAsia="zh-CN"/>
              </w:rPr>
              <w:t xml:space="preserve"> typical scenario </w:t>
            </w:r>
            <w:r>
              <w:rPr>
                <w:lang w:eastAsia="zh-CN"/>
              </w:rPr>
              <w:t>named as</w:t>
            </w:r>
            <w:r w:rsidRPr="00343FC5">
              <w:rPr>
                <w:lang w:eastAsia="zh-CN"/>
              </w:rPr>
              <w:t xml:space="preserve">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is captured in </w:t>
            </w:r>
            <w:r w:rsidRPr="00F06ACC">
              <w:rPr>
                <w:lang w:eastAsia="zh-CN"/>
              </w:rPr>
              <w:t>Table 6.1-1: Management services for network slice provisioning</w:t>
            </w:r>
            <w:r w:rsidR="0035006F">
              <w:rPr>
                <w:lang w:eastAsia="zh-CN"/>
              </w:rPr>
              <w:t xml:space="preserve"> from Release-17</w:t>
            </w:r>
            <w:r>
              <w:rPr>
                <w:lang w:eastAsia="fr-FR"/>
              </w:rPr>
              <w:t>.</w:t>
            </w:r>
            <w:r>
              <w:rPr>
                <w:noProof/>
                <w:lang w:eastAsia="zh-CN"/>
              </w:rPr>
              <w:t xml:space="preserve"> Another</w:t>
            </w:r>
            <w:r w:rsidR="00107D00">
              <w:rPr>
                <w:noProof/>
                <w:lang w:eastAsia="zh-CN"/>
              </w:rPr>
              <w:t xml:space="preserve"> typical </w:t>
            </w:r>
            <w:r w:rsidR="00107D00" w:rsidRPr="00107D00">
              <w:rPr>
                <w:noProof/>
                <w:lang w:eastAsia="zh-CN"/>
              </w:rPr>
              <w:t xml:space="preserve">scenario </w:t>
            </w:r>
            <w:r>
              <w:rPr>
                <w:noProof/>
                <w:lang w:eastAsia="zh-CN"/>
              </w:rPr>
              <w:t>named as</w:t>
            </w:r>
            <w:r w:rsidR="00107D00">
              <w:rPr>
                <w:noProof/>
                <w:lang w:eastAsia="zh-CN"/>
              </w:rPr>
              <w:t xml:space="preserve"> </w:t>
            </w:r>
            <w:r w:rsidR="00107D00">
              <w:rPr>
                <w:lang w:eastAsia="fr-FR"/>
              </w:rPr>
              <w:t>"</w:t>
            </w:r>
            <w:r w:rsidR="00107D00" w:rsidRPr="00343FC5">
              <w:rPr>
                <w:lang w:eastAsia="fr-FR"/>
              </w:rPr>
              <w:t xml:space="preserve">Network Slice as </w:t>
            </w:r>
            <w:r w:rsidR="00107D00">
              <w:rPr>
                <w:lang w:eastAsia="fr-FR"/>
              </w:rPr>
              <w:t>a Service</w:t>
            </w:r>
            <w:r w:rsidR="00107D00" w:rsidRPr="00343FC5">
              <w:rPr>
                <w:lang w:eastAsia="fr-FR"/>
              </w:rPr>
              <w:t>" model</w:t>
            </w:r>
            <w:r w:rsidR="00107D00">
              <w:rPr>
                <w:lang w:eastAsia="fr-FR"/>
              </w:rPr>
              <w:t xml:space="preserve"> is missing</w:t>
            </w:r>
            <w:r w:rsidR="00107D00" w:rsidRPr="00107D00">
              <w:rPr>
                <w:noProof/>
                <w:lang w:eastAsia="zh-CN"/>
              </w:rPr>
              <w:t xml:space="preserve"> </w:t>
            </w:r>
            <w:r w:rsidR="00107D00">
              <w:rPr>
                <w:noProof/>
                <w:lang w:eastAsia="zh-CN"/>
              </w:rPr>
              <w:t xml:space="preserve">in </w:t>
            </w:r>
            <w:r w:rsidR="00107D00" w:rsidRPr="00107D00">
              <w:rPr>
                <w:noProof/>
                <w:lang w:eastAsia="zh-CN"/>
              </w:rPr>
              <w:t>Table 6.1-1</w:t>
            </w:r>
            <w:r w:rsidR="00107D00">
              <w:rPr>
                <w:noProof/>
                <w:lang w:eastAsia="zh-CN"/>
              </w:rPr>
              <w:t xml:space="preserve"> </w:t>
            </w:r>
            <w:r w:rsidR="00107D00" w:rsidRPr="00107D00">
              <w:rPr>
                <w:noProof/>
                <w:lang w:eastAsia="zh-CN"/>
              </w:rPr>
              <w:t>for network slice provisioning</w:t>
            </w:r>
            <w:r w:rsidR="00D948A6">
              <w:rPr>
                <w:noProof/>
                <w:lang w:eastAsia="zh-CN"/>
              </w:rPr>
              <w:t xml:space="preserve"> </w:t>
            </w:r>
            <w:r w:rsidR="00D948A6">
              <w:rPr>
                <w:noProof/>
                <w:lang w:eastAsia="zh-CN"/>
              </w:rPr>
              <w:t xml:space="preserve">and </w:t>
            </w:r>
            <w:r w:rsidR="00D948A6">
              <w:rPr>
                <w:rFonts w:cs="Arial"/>
                <w:szCs w:val="18"/>
                <w:lang w:eastAsia="zh-CN"/>
              </w:rPr>
              <w:t>network slice p</w:t>
            </w:r>
            <w:r w:rsidR="00D948A6" w:rsidRPr="00343FC5">
              <w:rPr>
                <w:rFonts w:cs="Arial" w:hint="eastAsia"/>
                <w:szCs w:val="18"/>
                <w:lang w:eastAsia="zh-CN"/>
              </w:rPr>
              <w:t>rovisioning data report</w:t>
            </w:r>
            <w:r w:rsidR="00D948A6">
              <w:rPr>
                <w:rFonts w:cs="Arial"/>
                <w:szCs w:val="18"/>
                <w:lang w:eastAsia="zh-CN"/>
              </w:rPr>
              <w:t>ing</w:t>
            </w:r>
            <w:r w:rsidR="002A4AF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B714BA" w:rsidR="008015DF" w:rsidRDefault="00107D00" w:rsidP="00107D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fr-FR"/>
              </w:rPr>
              <w:t xml:space="preserve"> the scenario of "</w:t>
            </w:r>
            <w:r w:rsidRPr="00343FC5">
              <w:rPr>
                <w:lang w:eastAsia="fr-FR"/>
              </w:rPr>
              <w:t xml:space="preserve">Network Slice as </w:t>
            </w:r>
            <w:r>
              <w:rPr>
                <w:lang w:eastAsia="fr-FR"/>
              </w:rPr>
              <w:t>a Service</w:t>
            </w:r>
            <w:r w:rsidRPr="00343FC5">
              <w:rPr>
                <w:lang w:eastAsia="fr-FR"/>
              </w:rPr>
              <w:t>" model</w:t>
            </w:r>
            <w:r>
              <w:rPr>
                <w:lang w:eastAsia="fr-FR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bookmarkStart w:id="1" w:name="_GoBack"/>
            <w:bookmarkEnd w:id="1"/>
            <w:r w:rsidR="00F06ACC" w:rsidRPr="00107D00">
              <w:rPr>
                <w:noProof/>
                <w:lang w:eastAsia="zh-CN"/>
              </w:rPr>
              <w:t>Table 6.1-1</w:t>
            </w:r>
            <w:r w:rsidR="00F06ACC">
              <w:rPr>
                <w:noProof/>
                <w:lang w:eastAsia="zh-CN"/>
              </w:rPr>
              <w:t xml:space="preserve"> </w:t>
            </w:r>
            <w:r w:rsidR="00F06ACC" w:rsidRPr="00107D00">
              <w:rPr>
                <w:noProof/>
                <w:lang w:eastAsia="zh-CN"/>
              </w:rPr>
              <w:t>for network slice provisioning</w:t>
            </w:r>
            <w:r w:rsidR="00D948A6">
              <w:rPr>
                <w:noProof/>
                <w:lang w:eastAsia="zh-CN"/>
              </w:rPr>
              <w:t xml:space="preserve"> </w:t>
            </w:r>
            <w:r w:rsidR="00D948A6">
              <w:rPr>
                <w:noProof/>
                <w:lang w:eastAsia="zh-CN"/>
              </w:rPr>
              <w:t xml:space="preserve">and </w:t>
            </w:r>
            <w:r w:rsidR="00D948A6">
              <w:rPr>
                <w:rFonts w:cs="Arial"/>
                <w:szCs w:val="18"/>
                <w:lang w:eastAsia="zh-CN"/>
              </w:rPr>
              <w:t>network slice p</w:t>
            </w:r>
            <w:r w:rsidR="00D948A6" w:rsidRPr="00343FC5">
              <w:rPr>
                <w:rFonts w:cs="Arial" w:hint="eastAsia"/>
                <w:szCs w:val="18"/>
                <w:lang w:eastAsia="zh-CN"/>
              </w:rPr>
              <w:t>rovisioning data report</w:t>
            </w:r>
            <w:r w:rsidR="00D948A6">
              <w:rPr>
                <w:rFonts w:cs="Arial"/>
                <w:szCs w:val="18"/>
                <w:lang w:eastAsia="zh-CN"/>
              </w:rPr>
              <w:t>ing</w:t>
            </w:r>
            <w:r w:rsidR="00F06AC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91E45" w:rsidR="001E41F3" w:rsidRDefault="00350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Pr="00343FC5">
              <w:rPr>
                <w:lang w:eastAsia="fr-FR"/>
              </w:rPr>
              <w:t xml:space="preserve">Network Slice as </w:t>
            </w:r>
            <w:r>
              <w:rPr>
                <w:lang w:eastAsia="fr-FR"/>
              </w:rPr>
              <w:t>a Service</w:t>
            </w:r>
            <w:r>
              <w:rPr>
                <w:noProof/>
                <w:lang w:eastAsia="zh-CN"/>
              </w:rPr>
              <w:t xml:space="preserve"> in m</w:t>
            </w:r>
            <w:r w:rsidRPr="00F06ACC">
              <w:rPr>
                <w:lang w:eastAsia="zh-CN"/>
              </w:rPr>
              <w:t>anagement services for network slice provisioning</w:t>
            </w:r>
            <w:r w:rsidR="007A622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B4560" w:rsidR="001E41F3" w:rsidRDefault="009634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6A64F2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21FB4" w14:textId="78B5C061" w:rsidR="00EE6157" w:rsidRPr="00B56E28" w:rsidRDefault="003A5BF7" w:rsidP="00EE615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No need for stage 3 change.</w:t>
            </w:r>
          </w:p>
          <w:p w14:paraId="00D3B8F7" w14:textId="12C8F094" w:rsidR="001E41F3" w:rsidRDefault="001E41F3" w:rsidP="00EE615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174C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174C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F78A39C" w14:textId="7F164E44" w:rsidR="00EF0807" w:rsidRDefault="00EF0807" w:rsidP="00EF0807">
      <w:pPr>
        <w:rPr>
          <w:lang w:eastAsia="zh-CN"/>
        </w:rPr>
      </w:pPr>
    </w:p>
    <w:p w14:paraId="38573C9F" w14:textId="77777777" w:rsidR="00BA13F8" w:rsidRPr="00343FC5" w:rsidRDefault="00BA13F8" w:rsidP="00BA13F8">
      <w:pPr>
        <w:pStyle w:val="Heading2"/>
      </w:pPr>
      <w:bookmarkStart w:id="2" w:name="_Toc19715515"/>
      <w:bookmarkStart w:id="3" w:name="_Toc51326713"/>
      <w:bookmarkStart w:id="4" w:name="_Toc51326830"/>
      <w:bookmarkStart w:id="5" w:name="_Toc138414065"/>
      <w:r w:rsidRPr="00343FC5">
        <w:t>6.1</w:t>
      </w:r>
      <w:r w:rsidRPr="00343FC5">
        <w:tab/>
        <w:t>Management services for network slice provisioning</w:t>
      </w:r>
      <w:bookmarkEnd w:id="2"/>
      <w:bookmarkEnd w:id="3"/>
      <w:bookmarkEnd w:id="4"/>
      <w:bookmarkEnd w:id="5"/>
    </w:p>
    <w:p w14:paraId="05BD714A" w14:textId="77777777" w:rsidR="00BA13F8" w:rsidRPr="00343FC5" w:rsidRDefault="00BA13F8" w:rsidP="00BA13F8">
      <w:r w:rsidRPr="00343FC5">
        <w:t>The management services for network slice provisioning are listed in table 6.1-1.</w:t>
      </w:r>
    </w:p>
    <w:p w14:paraId="4FAFC8F9" w14:textId="77777777" w:rsidR="00BA13F8" w:rsidRPr="00343FC5" w:rsidRDefault="00BA13F8" w:rsidP="00BA13F8">
      <w:pPr>
        <w:pStyle w:val="TH"/>
      </w:pPr>
      <w:r w:rsidRPr="00343FC5">
        <w:t xml:space="preserve">Table 6.1-1: Management services for network slice provisioning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  <w:gridCol w:w="2070"/>
      </w:tblGrid>
      <w:tr w:rsidR="00BA13F8" w:rsidRPr="00343FC5" w14:paraId="3523B724" w14:textId="77777777" w:rsidTr="005F08C6">
        <w:trPr>
          <w:jc w:val="center"/>
        </w:trPr>
        <w:tc>
          <w:tcPr>
            <w:tcW w:w="1808" w:type="dxa"/>
            <w:shd w:val="clear" w:color="auto" w:fill="auto"/>
          </w:tcPr>
          <w:p w14:paraId="25BDCEED" w14:textId="77777777" w:rsidR="00BA13F8" w:rsidRPr="00343FC5" w:rsidRDefault="00BA13F8" w:rsidP="005F08C6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2754" w:type="dxa"/>
          </w:tcPr>
          <w:p w14:paraId="7DB82519" w14:textId="77777777" w:rsidR="00BA13F8" w:rsidRPr="00343FC5" w:rsidRDefault="00BA13F8" w:rsidP="005F08C6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A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(operations and notifications)</w:t>
            </w:r>
          </w:p>
        </w:tc>
        <w:tc>
          <w:tcPr>
            <w:tcW w:w="2208" w:type="dxa"/>
          </w:tcPr>
          <w:p w14:paraId="1C742978" w14:textId="77777777" w:rsidR="00BA13F8" w:rsidRPr="00343FC5" w:rsidRDefault="00BA13F8" w:rsidP="005F08C6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B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(information model)</w:t>
            </w:r>
          </w:p>
        </w:tc>
        <w:tc>
          <w:tcPr>
            <w:tcW w:w="2070" w:type="dxa"/>
          </w:tcPr>
          <w:p w14:paraId="2F679DF6" w14:textId="77777777" w:rsidR="00BA13F8" w:rsidRPr="00343FC5" w:rsidRDefault="00BA13F8" w:rsidP="005F08C6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Note</w:t>
            </w:r>
          </w:p>
        </w:tc>
      </w:tr>
      <w:tr w:rsidR="00BA13F8" w:rsidRPr="00343FC5" w14:paraId="024878B5" w14:textId="77777777" w:rsidTr="005F08C6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3635B293" w14:textId="77777777" w:rsidR="00BA13F8" w:rsidRPr="00343FC5" w:rsidRDefault="00BA13F8" w:rsidP="005F08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Network Slice </w:t>
            </w:r>
            <w:r w:rsidRPr="00343FC5">
              <w:rPr>
                <w:lang w:eastAsia="zh-CN"/>
              </w:rPr>
              <w:t>Provisioning</w:t>
            </w:r>
          </w:p>
        </w:tc>
        <w:tc>
          <w:tcPr>
            <w:tcW w:w="2754" w:type="dxa"/>
          </w:tcPr>
          <w:p w14:paraId="45108AB8" w14:textId="77777777" w:rsidR="00BA13F8" w:rsidRPr="00343FC5" w:rsidRDefault="00BA13F8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14:paraId="26A67C1A" w14:textId="77777777" w:rsidR="00BA13F8" w:rsidRPr="00343FC5" w:rsidRDefault="00BA13F8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14:paraId="5BF3C151" w14:textId="77777777" w:rsidR="00BA13F8" w:rsidRPr="00343FC5" w:rsidRDefault="00BA13F8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314C3265" w14:textId="77777777" w:rsidR="00BA13F8" w:rsidRPr="00343FC5" w:rsidRDefault="00BA13F8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3360ABB" w14:textId="77777777" w:rsidR="00BA13F8" w:rsidRPr="00343FC5" w:rsidRDefault="00BA13F8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B46910F" w14:textId="77777777" w:rsidR="00BA13F8" w:rsidRDefault="00BA13F8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14:paraId="3D37C038" w14:textId="77777777" w:rsidR="00BA13F8" w:rsidRPr="00343FC5" w:rsidRDefault="00BA13F8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ED60108" w14:textId="77777777" w:rsidR="00BA13F8" w:rsidRPr="00343FC5" w:rsidRDefault="00BA13F8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2F25DD6" w14:textId="77777777" w:rsidR="00BA13F8" w:rsidRPr="00343FC5" w:rsidRDefault="00BA13F8" w:rsidP="005F08C6">
            <w:pPr>
              <w:pStyle w:val="TAL"/>
              <w:rPr>
                <w:lang w:eastAsia="zh-CN"/>
              </w:rPr>
            </w:pPr>
          </w:p>
        </w:tc>
        <w:tc>
          <w:tcPr>
            <w:tcW w:w="2208" w:type="dxa"/>
          </w:tcPr>
          <w:p w14:paraId="77068A9E" w14:textId="77777777" w:rsidR="00BA13F8" w:rsidRPr="00343FC5" w:rsidRDefault="00BA13F8" w:rsidP="005F08C6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NSI information model defined in clause 6.3 of TS 28.541 [6]</w:t>
            </w:r>
          </w:p>
          <w:p w14:paraId="5100D239" w14:textId="77777777" w:rsidR="00BA13F8" w:rsidRPr="00343FC5" w:rsidRDefault="00BA13F8" w:rsidP="005F08C6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278DB43E" w14:textId="77777777" w:rsidR="00BA13F8" w:rsidRPr="00343FC5" w:rsidRDefault="00BA13F8" w:rsidP="005F08C6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This management service enables its consumer to request allocating, deallocating,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</w:t>
            </w:r>
            <w:r w:rsidRPr="00DB744C">
              <w:rPr>
                <w:lang w:eastAsia="fr-FR"/>
              </w:rPr>
              <w:t>where this MnS is consumed by operators</w:t>
            </w:r>
            <w:ins w:id="6" w:author="Huawei" w:date="2023-07-25T17:00:00Z">
              <w:r>
                <w:rPr>
                  <w:lang w:eastAsia="fr-FR"/>
                </w:rPr>
                <w:t xml:space="preserve"> </w:t>
              </w:r>
            </w:ins>
            <w:ins w:id="7" w:author="Huawei" w:date="2023-07-25T17:03:00Z">
              <w:r>
                <w:rPr>
                  <w:lang w:eastAsia="fr-FR"/>
                </w:rPr>
                <w:t>or</w:t>
              </w:r>
            </w:ins>
            <w:ins w:id="8" w:author="Huawei" w:date="2023-07-25T17:00:00Z">
              <w:r>
                <w:rPr>
                  <w:lang w:eastAsia="fr-FR"/>
                </w:rPr>
                <w:t xml:space="preserve"> </w:t>
              </w:r>
            </w:ins>
            <w:ins w:id="9" w:author="Huawei" w:date="2023-07-25T17:01:00Z">
              <w:r>
                <w:rPr>
                  <w:lang w:eastAsia="fr-FR"/>
                </w:rPr>
                <w:t>"</w:t>
              </w:r>
            </w:ins>
            <w:ins w:id="10" w:author="Huawei" w:date="2023-07-25T17:00:00Z">
              <w:r w:rsidRPr="00343FC5">
                <w:rPr>
                  <w:lang w:eastAsia="fr-FR"/>
                </w:rPr>
                <w:t xml:space="preserve">Network Slice as </w:t>
              </w:r>
            </w:ins>
            <w:ins w:id="11" w:author="Huawei" w:date="2023-07-25T17:01:00Z">
              <w:r>
                <w:rPr>
                  <w:lang w:eastAsia="fr-FR"/>
                </w:rPr>
                <w:t>a Service</w:t>
              </w:r>
            </w:ins>
            <w:ins w:id="12" w:author="Huawei" w:date="2023-07-25T17:00:00Z">
              <w:r w:rsidRPr="00343FC5">
                <w:rPr>
                  <w:lang w:eastAsia="fr-FR"/>
                </w:rPr>
                <w:t>" model</w:t>
              </w:r>
              <w:r>
                <w:rPr>
                  <w:lang w:eastAsia="fr-FR"/>
                </w:rPr>
                <w:t xml:space="preserve"> </w:t>
              </w:r>
              <w:r w:rsidRPr="00DB744C">
                <w:rPr>
                  <w:lang w:eastAsia="fr-FR"/>
                </w:rPr>
                <w:t>where this MnS</w:t>
              </w:r>
            </w:ins>
            <w:ins w:id="13" w:author="Huawei" w:date="2023-07-25T17:05:00Z">
              <w:r>
                <w:rPr>
                  <w:lang w:eastAsia="fr-FR"/>
                </w:rPr>
                <w:t>, offered by CSP,</w:t>
              </w:r>
            </w:ins>
            <w:ins w:id="14" w:author="Huawei" w:date="2023-07-25T17:00:00Z">
              <w:r w:rsidRPr="00DB744C">
                <w:rPr>
                  <w:lang w:eastAsia="fr-FR"/>
                </w:rPr>
                <w:t xml:space="preserve"> is consumed by </w:t>
              </w:r>
            </w:ins>
            <w:ins w:id="15" w:author="Huawei" w:date="2023-07-25T17:02:00Z">
              <w:r>
                <w:rPr>
                  <w:lang w:eastAsia="zh-CN"/>
                </w:rPr>
                <w:t xml:space="preserve">authorized </w:t>
              </w:r>
            </w:ins>
            <w:ins w:id="16" w:author="Huawei" w:date="2023-07-25T17:05:00Z">
              <w:r>
                <w:rPr>
                  <w:lang w:eastAsia="zh-CN"/>
                </w:rPr>
                <w:t>CSC</w:t>
              </w:r>
            </w:ins>
            <w:ins w:id="17" w:author="Huawei" w:date="2023-07-25T17:02:00Z">
              <w:r>
                <w:rPr>
                  <w:lang w:eastAsia="zh-CN"/>
                </w:rPr>
                <w:t>s</w:t>
              </w:r>
            </w:ins>
            <w:r w:rsidRPr="00343FC5">
              <w:rPr>
                <w:lang w:eastAsia="zh-CN"/>
              </w:rPr>
              <w:t>.</w:t>
            </w:r>
          </w:p>
        </w:tc>
      </w:tr>
      <w:tr w:rsidR="00BA13F8" w:rsidRPr="00343FC5" w14:paraId="4C71E057" w14:textId="77777777" w:rsidTr="005F08C6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314B647D" w14:textId="77777777" w:rsidR="00BA13F8" w:rsidRPr="00343FC5" w:rsidRDefault="00BA13F8" w:rsidP="005F08C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Network Slice </w:t>
            </w:r>
            <w:r w:rsidRPr="00343FC5">
              <w:rPr>
                <w:rFonts w:cs="Arial" w:hint="eastAsia"/>
                <w:szCs w:val="18"/>
                <w:lang w:eastAsia="zh-CN"/>
              </w:rPr>
              <w:t>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2754" w:type="dxa"/>
          </w:tcPr>
          <w:p w14:paraId="345AD3C0" w14:textId="77777777" w:rsidR="00BA13F8" w:rsidRDefault="00BA13F8" w:rsidP="005F08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defined in TS 28.532 [8]:</w:t>
            </w:r>
          </w:p>
          <w:p w14:paraId="1B7A2A0B" w14:textId="77777777" w:rsidR="00BA13F8" w:rsidRDefault="00BA13F8" w:rsidP="005F08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createMOI operation</w:t>
            </w:r>
          </w:p>
          <w:p w14:paraId="38ABB1CD" w14:textId="77777777" w:rsidR="00BA13F8" w:rsidRDefault="00BA13F8" w:rsidP="005F08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2DD0DC17" w14:textId="77777777" w:rsidR="00BA13F8" w:rsidRDefault="00BA13F8" w:rsidP="005F08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4098374C" w14:textId="77777777" w:rsidR="00BA13F8" w:rsidRDefault="00BA13F8" w:rsidP="005F08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operation</w:t>
            </w:r>
            <w:r w:rsidRPr="00343FC5">
              <w:rPr>
                <w:lang w:eastAsia="zh-CN"/>
              </w:rPr>
              <w:t>Notification</w:t>
            </w:r>
            <w:r>
              <w:rPr>
                <w:lang w:eastAsia="zh-CN"/>
              </w:rPr>
              <w:t>s</w:t>
            </w:r>
            <w:proofErr w:type="spellEnd"/>
            <w:r w:rsidRPr="00343FC5">
              <w:rPr>
                <w:lang w:eastAsia="zh-CN"/>
              </w:rPr>
              <w:t xml:space="preserve"> defined in clause 5 of TS 28.532 [8]:</w:t>
            </w:r>
          </w:p>
          <w:p w14:paraId="2A8E2964" w14:textId="77777777" w:rsidR="00BA13F8" w:rsidRDefault="00BA13F8" w:rsidP="005F08C6">
            <w:pPr>
              <w:pStyle w:val="TAL"/>
              <w:rPr>
                <w:lang w:eastAsia="zh-CN"/>
              </w:rPr>
            </w:pPr>
          </w:p>
          <w:p w14:paraId="2AD69F72" w14:textId="77777777" w:rsidR="00BA13F8" w:rsidRDefault="00BA13F8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06AFA226" w14:textId="77777777" w:rsidR="00BA13F8" w:rsidRDefault="00BA13F8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1AEC3518" w14:textId="77777777" w:rsidR="00BA13F8" w:rsidRPr="00343FC5" w:rsidRDefault="00BA13F8" w:rsidP="005F08C6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72BD906A" w14:textId="77777777" w:rsidR="00BA13F8" w:rsidRPr="00343FC5" w:rsidRDefault="00BA13F8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08" w:type="dxa"/>
          </w:tcPr>
          <w:p w14:paraId="6D5A2346" w14:textId="77777777" w:rsidR="00BA13F8" w:rsidRPr="00FE79CA" w:rsidRDefault="00BA13F8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E79CA">
              <w:rPr>
                <w:rFonts w:ascii="Arial" w:hAnsi="Arial" w:cs="Arial"/>
                <w:sz w:val="18"/>
                <w:szCs w:val="18"/>
                <w:lang w:eastAsia="zh-CN"/>
              </w:rPr>
              <w:t>NtfSubscriptionControl</w:t>
            </w:r>
            <w:proofErr w:type="spellEnd"/>
            <w:r w:rsidRPr="00FE79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defined in TS 28.622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[13].</w:t>
            </w:r>
          </w:p>
          <w:p w14:paraId="36081C82" w14:textId="77777777" w:rsidR="00BA13F8" w:rsidRPr="00343FC5" w:rsidRDefault="00BA13F8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NSI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14:paraId="703A663D" w14:textId="77777777" w:rsidR="00BA13F8" w:rsidRPr="00343FC5" w:rsidRDefault="00BA13F8" w:rsidP="005F08C6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0B712926" w14:textId="77777777" w:rsidR="00BA13F8" w:rsidRPr="00343FC5" w:rsidRDefault="00BA13F8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 w:rsidRPr="00343FC5">
              <w:rPr>
                <w:rFonts w:ascii="Arial" w:hAnsi="Arial" w:cs="Arial" w:hint="eastAsia"/>
                <w:sz w:val="18"/>
                <w:szCs w:val="18"/>
                <w:lang w:eastAsia="zh-CN"/>
              </w:rPr>
              <w:t>NSI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14:paraId="0F445B5E" w14:textId="77777777" w:rsidR="00BA13F8" w:rsidRPr="00343FC5" w:rsidRDefault="00BA13F8" w:rsidP="005F08C6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The typical scenario is </w:t>
            </w:r>
            <w:r w:rsidRPr="00343FC5">
              <w:rPr>
                <w:rFonts w:cs="Arial"/>
                <w:szCs w:val="18"/>
                <w:lang w:eastAsia="fr-FR"/>
              </w:rPr>
              <w:t>"Network Slices as NOP internals" model</w:t>
            </w:r>
            <w:r>
              <w:rPr>
                <w:rFonts w:cs="Arial"/>
                <w:szCs w:val="18"/>
                <w:lang w:eastAsia="fr-FR"/>
              </w:rPr>
              <w:t xml:space="preserve"> </w:t>
            </w:r>
            <w:r w:rsidRPr="00DB744C">
              <w:rPr>
                <w:lang w:eastAsia="fr-FR"/>
              </w:rPr>
              <w:t>where this MnS is consumed by operators</w:t>
            </w:r>
            <w:ins w:id="18" w:author="Huawei" w:date="2023-07-25T17:10:00Z">
              <w:r>
                <w:rPr>
                  <w:lang w:eastAsia="fr-FR"/>
                </w:rPr>
                <w:t xml:space="preserve"> or "</w:t>
              </w:r>
              <w:r w:rsidRPr="00343FC5">
                <w:rPr>
                  <w:lang w:eastAsia="fr-FR"/>
                </w:rPr>
                <w:t xml:space="preserve">Network Slice as </w:t>
              </w:r>
              <w:r>
                <w:rPr>
                  <w:lang w:eastAsia="fr-FR"/>
                </w:rPr>
                <w:t>a Service</w:t>
              </w:r>
              <w:r w:rsidRPr="00343FC5">
                <w:rPr>
                  <w:lang w:eastAsia="fr-FR"/>
                </w:rPr>
                <w:t>" model</w:t>
              </w:r>
              <w:r>
                <w:rPr>
                  <w:lang w:eastAsia="fr-FR"/>
                </w:rPr>
                <w:t xml:space="preserve"> </w:t>
              </w:r>
              <w:r w:rsidRPr="00DB744C">
                <w:rPr>
                  <w:lang w:eastAsia="fr-FR"/>
                </w:rPr>
                <w:t>where this MnS</w:t>
              </w:r>
              <w:r>
                <w:rPr>
                  <w:lang w:eastAsia="fr-FR"/>
                </w:rPr>
                <w:t>, offered by CSP,</w:t>
              </w:r>
              <w:r w:rsidRPr="00DB744C">
                <w:rPr>
                  <w:lang w:eastAsia="fr-FR"/>
                </w:rPr>
                <w:t xml:space="preserve"> is consumed by </w:t>
              </w:r>
              <w:r>
                <w:rPr>
                  <w:lang w:eastAsia="zh-CN"/>
                </w:rPr>
                <w:t>authorized CSCs</w:t>
              </w:r>
            </w:ins>
            <w:ins w:id="19" w:author="Huawei" w:date="2023-07-25T17:11:00Z">
              <w:r>
                <w:rPr>
                  <w:lang w:eastAsia="zh-CN"/>
                </w:rPr>
                <w:t>.</w:t>
              </w:r>
            </w:ins>
          </w:p>
        </w:tc>
      </w:tr>
    </w:tbl>
    <w:p w14:paraId="47B8567A" w14:textId="77777777" w:rsidR="00BA13F8" w:rsidRPr="00343FC5" w:rsidRDefault="00BA13F8" w:rsidP="00BA13F8">
      <w:pPr>
        <w:pStyle w:val="B10"/>
        <w:ind w:left="0" w:firstLine="0"/>
      </w:pPr>
    </w:p>
    <w:p w14:paraId="7B47A1CE" w14:textId="77777777" w:rsidR="00EC1DDE" w:rsidRPr="008577C3" w:rsidRDefault="00EC1DDE" w:rsidP="00EC1DDE"/>
    <w:p w14:paraId="7DA77679" w14:textId="77777777" w:rsidR="00F315F6" w:rsidRPr="00D016B2" w:rsidRDefault="00F315F6" w:rsidP="00EF080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0807" w:rsidRPr="00442B28" w14:paraId="5C6AAFAD" w14:textId="77777777" w:rsidTr="00174C5A">
        <w:tc>
          <w:tcPr>
            <w:tcW w:w="9521" w:type="dxa"/>
            <w:shd w:val="clear" w:color="auto" w:fill="FFFFCC"/>
            <w:vAlign w:val="center"/>
          </w:tcPr>
          <w:p w14:paraId="7B43358F" w14:textId="77777777" w:rsidR="00EF0807" w:rsidRPr="00442B28" w:rsidRDefault="00EF0807" w:rsidP="00174C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0" w:name="_Toc462827461"/>
            <w:bookmarkStart w:id="21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0"/>
      <w:bookmarkEnd w:id="21"/>
    </w:tbl>
    <w:p w14:paraId="5AFFCF23" w14:textId="3CE5544A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34BA6" w14:textId="77777777" w:rsidR="009643F0" w:rsidRDefault="009643F0">
      <w:r>
        <w:separator/>
      </w:r>
    </w:p>
  </w:endnote>
  <w:endnote w:type="continuationSeparator" w:id="0">
    <w:p w14:paraId="22B1ACB3" w14:textId="77777777" w:rsidR="009643F0" w:rsidRDefault="00964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89104" w14:textId="77777777" w:rsidR="009643F0" w:rsidRDefault="009643F0">
      <w:r>
        <w:separator/>
      </w:r>
    </w:p>
  </w:footnote>
  <w:footnote w:type="continuationSeparator" w:id="0">
    <w:p w14:paraId="23A007F4" w14:textId="77777777" w:rsidR="009643F0" w:rsidRDefault="00964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07D00" w:rsidRDefault="00107D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07D00" w:rsidRDefault="00107D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07D00" w:rsidRDefault="00107D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07D00" w:rsidRDefault="00107D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B5A3A"/>
    <w:multiLevelType w:val="hybridMultilevel"/>
    <w:tmpl w:val="B51A3CD4"/>
    <w:lvl w:ilvl="0" w:tplc="651EB12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7"/>
  </w:num>
  <w:num w:numId="6">
    <w:abstractNumId w:val="7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22E4A"/>
    <w:rsid w:val="00085A94"/>
    <w:rsid w:val="000A6394"/>
    <w:rsid w:val="000B7FED"/>
    <w:rsid w:val="000C038A"/>
    <w:rsid w:val="000C6598"/>
    <w:rsid w:val="000D2573"/>
    <w:rsid w:val="000D44B3"/>
    <w:rsid w:val="000E014D"/>
    <w:rsid w:val="000E2A0B"/>
    <w:rsid w:val="000E6CE0"/>
    <w:rsid w:val="00107D00"/>
    <w:rsid w:val="0013604E"/>
    <w:rsid w:val="00145D43"/>
    <w:rsid w:val="001716C2"/>
    <w:rsid w:val="00174C5A"/>
    <w:rsid w:val="001858CA"/>
    <w:rsid w:val="00192C46"/>
    <w:rsid w:val="001A08B3"/>
    <w:rsid w:val="001A7B60"/>
    <w:rsid w:val="001B35E0"/>
    <w:rsid w:val="001B52F0"/>
    <w:rsid w:val="001B7A65"/>
    <w:rsid w:val="001D01DB"/>
    <w:rsid w:val="001E293E"/>
    <w:rsid w:val="001E41F3"/>
    <w:rsid w:val="001F3081"/>
    <w:rsid w:val="0023679D"/>
    <w:rsid w:val="0026004D"/>
    <w:rsid w:val="002640DD"/>
    <w:rsid w:val="00275D12"/>
    <w:rsid w:val="00284FEB"/>
    <w:rsid w:val="002860C4"/>
    <w:rsid w:val="002907C0"/>
    <w:rsid w:val="002A0DBC"/>
    <w:rsid w:val="002A4AFE"/>
    <w:rsid w:val="002B5741"/>
    <w:rsid w:val="002B7877"/>
    <w:rsid w:val="002D5ACC"/>
    <w:rsid w:val="002E472E"/>
    <w:rsid w:val="002F5BEA"/>
    <w:rsid w:val="00305409"/>
    <w:rsid w:val="00324998"/>
    <w:rsid w:val="0034108E"/>
    <w:rsid w:val="00342820"/>
    <w:rsid w:val="00344FDD"/>
    <w:rsid w:val="0035006F"/>
    <w:rsid w:val="003609EF"/>
    <w:rsid w:val="0036231A"/>
    <w:rsid w:val="00372A46"/>
    <w:rsid w:val="00374DD4"/>
    <w:rsid w:val="00396E7E"/>
    <w:rsid w:val="003A49CB"/>
    <w:rsid w:val="003A5BF7"/>
    <w:rsid w:val="003E0946"/>
    <w:rsid w:val="003E1A36"/>
    <w:rsid w:val="003E567B"/>
    <w:rsid w:val="00410371"/>
    <w:rsid w:val="004242F1"/>
    <w:rsid w:val="004569DB"/>
    <w:rsid w:val="004803EC"/>
    <w:rsid w:val="004A52C6"/>
    <w:rsid w:val="004B75B7"/>
    <w:rsid w:val="004D1D31"/>
    <w:rsid w:val="005009D9"/>
    <w:rsid w:val="0051580D"/>
    <w:rsid w:val="00547111"/>
    <w:rsid w:val="00552668"/>
    <w:rsid w:val="005526CB"/>
    <w:rsid w:val="00560B54"/>
    <w:rsid w:val="005658F2"/>
    <w:rsid w:val="00592D74"/>
    <w:rsid w:val="005D6EAF"/>
    <w:rsid w:val="005E2C44"/>
    <w:rsid w:val="00617846"/>
    <w:rsid w:val="00621188"/>
    <w:rsid w:val="006257ED"/>
    <w:rsid w:val="00641290"/>
    <w:rsid w:val="0065436F"/>
    <w:rsid w:val="0065536E"/>
    <w:rsid w:val="00665C47"/>
    <w:rsid w:val="0068171D"/>
    <w:rsid w:val="0068622F"/>
    <w:rsid w:val="00695808"/>
    <w:rsid w:val="006A1532"/>
    <w:rsid w:val="006A64F2"/>
    <w:rsid w:val="006B46FB"/>
    <w:rsid w:val="006B73A2"/>
    <w:rsid w:val="006C3085"/>
    <w:rsid w:val="006C646E"/>
    <w:rsid w:val="006D08F1"/>
    <w:rsid w:val="006D7F30"/>
    <w:rsid w:val="006E21FB"/>
    <w:rsid w:val="006E3CE8"/>
    <w:rsid w:val="00702CEC"/>
    <w:rsid w:val="007311AF"/>
    <w:rsid w:val="0077299D"/>
    <w:rsid w:val="00775CB5"/>
    <w:rsid w:val="00785599"/>
    <w:rsid w:val="00792342"/>
    <w:rsid w:val="007977A8"/>
    <w:rsid w:val="007A6225"/>
    <w:rsid w:val="007A71C5"/>
    <w:rsid w:val="007B512A"/>
    <w:rsid w:val="007C2097"/>
    <w:rsid w:val="007D6A07"/>
    <w:rsid w:val="007F7259"/>
    <w:rsid w:val="008015DF"/>
    <w:rsid w:val="00801BDD"/>
    <w:rsid w:val="008040A8"/>
    <w:rsid w:val="008279FA"/>
    <w:rsid w:val="0085606E"/>
    <w:rsid w:val="008626E7"/>
    <w:rsid w:val="00870EE7"/>
    <w:rsid w:val="00876BB1"/>
    <w:rsid w:val="00880A55"/>
    <w:rsid w:val="008863B9"/>
    <w:rsid w:val="008A45A6"/>
    <w:rsid w:val="008B7764"/>
    <w:rsid w:val="008C377F"/>
    <w:rsid w:val="008D39FE"/>
    <w:rsid w:val="008E223C"/>
    <w:rsid w:val="008E3501"/>
    <w:rsid w:val="008F3789"/>
    <w:rsid w:val="008F686C"/>
    <w:rsid w:val="009148DE"/>
    <w:rsid w:val="00941E30"/>
    <w:rsid w:val="00960331"/>
    <w:rsid w:val="009634C2"/>
    <w:rsid w:val="009643F0"/>
    <w:rsid w:val="009777D9"/>
    <w:rsid w:val="00991B88"/>
    <w:rsid w:val="009A5753"/>
    <w:rsid w:val="009A579D"/>
    <w:rsid w:val="009B4979"/>
    <w:rsid w:val="009E3297"/>
    <w:rsid w:val="009E5EB0"/>
    <w:rsid w:val="009F734F"/>
    <w:rsid w:val="00A1069F"/>
    <w:rsid w:val="00A2382E"/>
    <w:rsid w:val="00A246B6"/>
    <w:rsid w:val="00A461CD"/>
    <w:rsid w:val="00A47E70"/>
    <w:rsid w:val="00A50CF0"/>
    <w:rsid w:val="00A7671C"/>
    <w:rsid w:val="00AA2CBC"/>
    <w:rsid w:val="00AC5820"/>
    <w:rsid w:val="00AD1CD8"/>
    <w:rsid w:val="00AD60D8"/>
    <w:rsid w:val="00AE365D"/>
    <w:rsid w:val="00AE5DD8"/>
    <w:rsid w:val="00AF02B3"/>
    <w:rsid w:val="00B0406F"/>
    <w:rsid w:val="00B13069"/>
    <w:rsid w:val="00B13F88"/>
    <w:rsid w:val="00B258BB"/>
    <w:rsid w:val="00B310C8"/>
    <w:rsid w:val="00B52922"/>
    <w:rsid w:val="00B67B97"/>
    <w:rsid w:val="00B722D8"/>
    <w:rsid w:val="00B931D3"/>
    <w:rsid w:val="00B968C8"/>
    <w:rsid w:val="00BA13F8"/>
    <w:rsid w:val="00BA3EC5"/>
    <w:rsid w:val="00BA51D9"/>
    <w:rsid w:val="00BB42F6"/>
    <w:rsid w:val="00BB5D5F"/>
    <w:rsid w:val="00BB5DFC"/>
    <w:rsid w:val="00BC2746"/>
    <w:rsid w:val="00BD279D"/>
    <w:rsid w:val="00BD6BB8"/>
    <w:rsid w:val="00BF27A2"/>
    <w:rsid w:val="00BF48D4"/>
    <w:rsid w:val="00C12D8A"/>
    <w:rsid w:val="00C20C71"/>
    <w:rsid w:val="00C66BA2"/>
    <w:rsid w:val="00C95985"/>
    <w:rsid w:val="00CC5026"/>
    <w:rsid w:val="00CC68D0"/>
    <w:rsid w:val="00CF5C18"/>
    <w:rsid w:val="00D03F9A"/>
    <w:rsid w:val="00D06D51"/>
    <w:rsid w:val="00D11F15"/>
    <w:rsid w:val="00D144F8"/>
    <w:rsid w:val="00D178C9"/>
    <w:rsid w:val="00D24991"/>
    <w:rsid w:val="00D358F9"/>
    <w:rsid w:val="00D50255"/>
    <w:rsid w:val="00D53183"/>
    <w:rsid w:val="00D66520"/>
    <w:rsid w:val="00D948A6"/>
    <w:rsid w:val="00DC7162"/>
    <w:rsid w:val="00DD4ACE"/>
    <w:rsid w:val="00DE34CF"/>
    <w:rsid w:val="00DF0573"/>
    <w:rsid w:val="00DF52E6"/>
    <w:rsid w:val="00E054E2"/>
    <w:rsid w:val="00E121D2"/>
    <w:rsid w:val="00E13F3D"/>
    <w:rsid w:val="00E34898"/>
    <w:rsid w:val="00E50443"/>
    <w:rsid w:val="00EA23C5"/>
    <w:rsid w:val="00EB09B7"/>
    <w:rsid w:val="00EC1DDE"/>
    <w:rsid w:val="00EE6157"/>
    <w:rsid w:val="00EE7D7C"/>
    <w:rsid w:val="00EF0807"/>
    <w:rsid w:val="00F01566"/>
    <w:rsid w:val="00F06ACC"/>
    <w:rsid w:val="00F25D98"/>
    <w:rsid w:val="00F300FB"/>
    <w:rsid w:val="00F315F6"/>
    <w:rsid w:val="00F53069"/>
    <w:rsid w:val="00FA2DC7"/>
    <w:rsid w:val="00FB6386"/>
    <w:rsid w:val="00FB7BC0"/>
    <w:rsid w:val="00FE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569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0"/>
    <w:qFormat/>
    <w:rsid w:val="00344FDD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344FD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HChar">
    <w:name w:val="TH Char"/>
    <w:link w:val="TH"/>
    <w:qFormat/>
    <w:locked/>
    <w:rsid w:val="00174C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74C5A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74C5A"/>
  </w:style>
  <w:style w:type="character" w:customStyle="1" w:styleId="BalloonTextChar">
    <w:name w:val="Balloon Text Char"/>
    <w:link w:val="BalloonText"/>
    <w:rsid w:val="00174C5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174C5A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74C5A"/>
    <w:rPr>
      <w:color w:val="605E5C"/>
      <w:shd w:val="clear" w:color="auto" w:fill="E1DFDD"/>
    </w:rPr>
  </w:style>
  <w:style w:type="character" w:customStyle="1" w:styleId="Heading1Char">
    <w:name w:val="Heading 1 Char"/>
    <w:aliases w:val="Char1 Char"/>
    <w:link w:val="Heading1"/>
    <w:uiPriority w:val="9"/>
    <w:rsid w:val="00174C5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174C5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174C5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174C5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174C5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174C5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174C5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174C5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174C5A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174C5A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uiPriority w:val="9"/>
    <w:semiHidden/>
    <w:rsid w:val="00174C5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174C5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174C5A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174C5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174C5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174C5A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174C5A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74C5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74C5A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74C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74C5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74C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174C5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74C5A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174C5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TAHCar">
    <w:name w:val="TAH Car"/>
    <w:link w:val="TAH"/>
    <w:locked/>
    <w:rsid w:val="00174C5A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74C5A"/>
  </w:style>
  <w:style w:type="character" w:customStyle="1" w:styleId="msoins0">
    <w:name w:val="msoins"/>
    <w:rsid w:val="00174C5A"/>
  </w:style>
  <w:style w:type="character" w:customStyle="1" w:styleId="NOZchn">
    <w:name w:val="NO Zchn"/>
    <w:locked/>
    <w:rsid w:val="00174C5A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74C5A"/>
  </w:style>
  <w:style w:type="character" w:customStyle="1" w:styleId="spellingerror">
    <w:name w:val="spellingerror"/>
    <w:rsid w:val="00174C5A"/>
  </w:style>
  <w:style w:type="character" w:customStyle="1" w:styleId="eop">
    <w:name w:val="eop"/>
    <w:rsid w:val="00174C5A"/>
  </w:style>
  <w:style w:type="character" w:customStyle="1" w:styleId="EXCar">
    <w:name w:val="EX Car"/>
    <w:rsid w:val="00174C5A"/>
    <w:rPr>
      <w:lang w:val="en-GB" w:eastAsia="en-US"/>
    </w:rPr>
  </w:style>
  <w:style w:type="character" w:customStyle="1" w:styleId="TAHChar">
    <w:name w:val="TAH Char"/>
    <w:rsid w:val="00174C5A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uiPriority w:val="9"/>
    <w:semiHidden/>
    <w:rsid w:val="00174C5A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174C5A"/>
  </w:style>
  <w:style w:type="character" w:customStyle="1" w:styleId="line">
    <w:name w:val="line"/>
    <w:rsid w:val="00174C5A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uiPriority w:val="99"/>
    <w:semiHidden/>
    <w:rsid w:val="00174C5A"/>
    <w:rPr>
      <w:lang w:eastAsia="en-US"/>
    </w:rPr>
  </w:style>
  <w:style w:type="character" w:styleId="Emphasis">
    <w:name w:val="Emphasis"/>
    <w:uiPriority w:val="20"/>
    <w:qFormat/>
    <w:rsid w:val="006D7F30"/>
    <w:rPr>
      <w:i/>
      <w:iCs w:val="0"/>
    </w:rPr>
  </w:style>
  <w:style w:type="character" w:customStyle="1" w:styleId="Heading1Char1">
    <w:name w:val="Heading 1 Char1"/>
    <w:aliases w:val="Char1 Char1"/>
    <w:uiPriority w:val="9"/>
    <w:rsid w:val="006D7F30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Normal"/>
    <w:rsid w:val="006D7F30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D7F30"/>
    <w:rPr>
      <w:rFonts w:ascii="Times New Roman" w:hAnsi="Times New Roman"/>
      <w:lang w:val="en-GB" w:eastAsia="en-US"/>
    </w:rPr>
  </w:style>
  <w:style w:type="character" w:customStyle="1" w:styleId="B1Car">
    <w:name w:val="B1+ Car"/>
    <w:link w:val="B1"/>
    <w:locked/>
    <w:rsid w:val="006D7F30"/>
    <w:rPr>
      <w:lang w:eastAsia="en-US"/>
    </w:rPr>
  </w:style>
  <w:style w:type="paragraph" w:customStyle="1" w:styleId="B1">
    <w:name w:val="B1+"/>
    <w:basedOn w:val="B10"/>
    <w:link w:val="B1Car"/>
    <w:rsid w:val="006D7F30"/>
    <w:pPr>
      <w:numPr>
        <w:numId w:val="6"/>
      </w:num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paragraph" w:customStyle="1" w:styleId="code">
    <w:name w:val="code"/>
    <w:basedOn w:val="Normal"/>
    <w:rsid w:val="006D7F30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6D7F3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D7F3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TAJ">
    <w:name w:val="TAJ"/>
    <w:basedOn w:val="TH"/>
    <w:rsid w:val="006D7F30"/>
    <w:pPr>
      <w:autoSpaceDN w:val="0"/>
    </w:pPr>
    <w:rPr>
      <w:rFonts w:eastAsia="宋体" w:cs="Arial"/>
      <w:lang w:val="fr-FR"/>
    </w:rPr>
  </w:style>
  <w:style w:type="paragraph" w:customStyle="1" w:styleId="INDENT1">
    <w:name w:val="INDENT1"/>
    <w:basedOn w:val="Normal"/>
    <w:rsid w:val="006D7F30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6D7F30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6D7F30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6D7F3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6D7F30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6D7F3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Normal"/>
    <w:rsid w:val="006D7F30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Normal"/>
    <w:rsid w:val="006D7F30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Normal"/>
    <w:rsid w:val="006D7F30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D7F30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6D7F30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6D7F30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6D7F30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6D7F30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rsid w:val="006D7F30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Normal"/>
    <w:rsid w:val="006D7F30"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Normal"/>
    <w:rsid w:val="006D7F30"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6D7F3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D7F30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D7F30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D7F30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D7F30"/>
    <w:pPr>
      <w:numPr>
        <w:numId w:val="10"/>
      </w:num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6D7F3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6D7F30"/>
    <w:pPr>
      <w:numPr>
        <w:numId w:val="11"/>
      </w:numPr>
      <w:overflowPunct/>
      <w:autoSpaceDE/>
      <w:adjustRightInd/>
    </w:pPr>
  </w:style>
  <w:style w:type="paragraph" w:customStyle="1" w:styleId="nornal">
    <w:name w:val="nornal"/>
    <w:basedOn w:val="cpde"/>
    <w:rsid w:val="006D7F30"/>
    <w:pPr>
      <w:numPr>
        <w:numId w:val="12"/>
      </w:numPr>
      <w:overflowPunct/>
      <w:autoSpaceDE/>
      <w:adjustRightInd/>
    </w:pPr>
  </w:style>
  <w:style w:type="paragraph" w:customStyle="1" w:styleId="enumlev1">
    <w:name w:val="enumlev1"/>
    <w:basedOn w:val="Normal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6D7F3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Normal"/>
    <w:rsid w:val="006D7F3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6D7F3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6D7F3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6D7F3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Normal"/>
    <w:rsid w:val="006D7F3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Normal"/>
    <w:rsid w:val="006D7F30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Normal"/>
    <w:next w:val="DefinitionTerm"/>
    <w:rsid w:val="006D7F30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Normal"/>
    <w:next w:val="DefinitionList"/>
    <w:rsid w:val="006D7F30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Normal"/>
    <w:rsid w:val="006D7F3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Normal"/>
    <w:rsid w:val="006D7F30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Normal"/>
    <w:rsid w:val="006D7F30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Normal"/>
    <w:rsid w:val="006D7F30"/>
    <w:pPr>
      <w:keepLines/>
      <w:numPr>
        <w:numId w:val="1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6D7F3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6D7F3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D7F3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Normal"/>
    <w:next w:val="Normal"/>
    <w:rsid w:val="006D7F3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6D7F3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6D7F3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0">
    <w:name w:val="Table normal"/>
    <w:basedOn w:val="Normal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blebold">
    <w:name w:val="Table bold"/>
    <w:basedOn w:val="Normal"/>
    <w:next w:val="Tablenormal0"/>
    <w:rsid w:val="006D7F30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Normal"/>
    <w:next w:val="Normal"/>
    <w:rsid w:val="006D7F3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Normal"/>
    <w:next w:val="Normal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6D7F30"/>
  </w:style>
  <w:style w:type="paragraph" w:customStyle="1" w:styleId="I1">
    <w:name w:val="I1"/>
    <w:basedOn w:val="List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List2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List3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Normal"/>
    <w:rsid w:val="006D7F30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Normal"/>
    <w:rsid w:val="006D7F30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Normal"/>
    <w:rsid w:val="006D7F30"/>
    <w:pPr>
      <w:numPr>
        <w:numId w:val="1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Normal"/>
    <w:rsid w:val="006D7F30"/>
    <w:pPr>
      <w:numPr>
        <w:numId w:val="1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Normal"/>
    <w:rsid w:val="006D7F30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6D7F30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6D7F30"/>
    <w:pPr>
      <w:autoSpaceDN w:val="0"/>
      <w:spacing w:before="120" w:after="0"/>
    </w:pPr>
    <w:rPr>
      <w:rFonts w:eastAsia="Times New Roman"/>
      <w:sz w:val="24"/>
    </w:rPr>
  </w:style>
  <w:style w:type="paragraph" w:customStyle="1" w:styleId="a">
    <w:name w:val="表格文本"/>
    <w:basedOn w:val="Normal"/>
    <w:rsid w:val="006D7F3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D7F30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UnresolvedMention1">
    <w:name w:val="Unresolved Mention1"/>
    <w:uiPriority w:val="99"/>
    <w:semiHidden/>
    <w:rsid w:val="006D7F30"/>
    <w:rPr>
      <w:color w:val="605E5C"/>
      <w:shd w:val="clear" w:color="auto" w:fill="E1DFDD"/>
    </w:rPr>
  </w:style>
  <w:style w:type="character" w:customStyle="1" w:styleId="Char">
    <w:name w:val="批注主题 Char"/>
    <w:basedOn w:val="CommentTextChar"/>
    <w:rsid w:val="006D7F30"/>
    <w:rPr>
      <w:rFonts w:ascii="Times New Roman" w:eastAsia="宋体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6D7F30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B1Char1">
    <w:name w:val="B1 Char1"/>
    <w:qFormat/>
    <w:rsid w:val="006D7F30"/>
    <w:rPr>
      <w:rFonts w:ascii="Times New Roman" w:eastAsia="Times New Roman" w:hAnsi="Times New Roman" w:cs="Times New Roman" w:hint="default"/>
      <w:lang w:eastAsia="ja-JP"/>
    </w:rPr>
  </w:style>
  <w:style w:type="character" w:customStyle="1" w:styleId="hljs-tag">
    <w:name w:val="hljs-tag"/>
    <w:rsid w:val="006D7F30"/>
  </w:style>
  <w:style w:type="character" w:customStyle="1" w:styleId="hljs-name">
    <w:name w:val="hljs-name"/>
    <w:rsid w:val="006D7F30"/>
  </w:style>
  <w:style w:type="character" w:customStyle="1" w:styleId="hljs-attr">
    <w:name w:val="hljs-attr"/>
    <w:rsid w:val="006D7F30"/>
  </w:style>
  <w:style w:type="character" w:customStyle="1" w:styleId="hljs-string">
    <w:name w:val="hljs-string"/>
    <w:rsid w:val="006D7F30"/>
  </w:style>
  <w:style w:type="character" w:customStyle="1" w:styleId="TALChar1">
    <w:name w:val="TAL Char1"/>
    <w:rsid w:val="006D7F30"/>
    <w:rPr>
      <w:rFonts w:ascii="Arial" w:hAnsi="Arial" w:cs="Arial" w:hint="default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6D7F3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SN1Cont0">
    <w:name w:val="ASN.1 Cont"/>
    <w:basedOn w:val="ASN1"/>
    <w:rsid w:val="006D7F3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6D7F3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6D7F30"/>
    <w:pPr>
      <w:spacing w:before="142" w:after="142"/>
    </w:pPr>
  </w:style>
  <w:style w:type="paragraph" w:customStyle="1" w:styleId="GDMOindent">
    <w:name w:val="GDMO indent"/>
    <w:basedOn w:val="ASN1Cont0"/>
    <w:rsid w:val="006D7F3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Code0">
    <w:name w:val="Code"/>
    <w:uiPriority w:val="1"/>
    <w:qFormat/>
    <w:rsid w:val="002A0DBC"/>
    <w:rPr>
      <w:rFonts w:ascii="Courier New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2A0DB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A0DB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A0DB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A0DB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A0DB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semiHidden/>
    <w:unhideWhenUsed/>
    <w:rsid w:val="002A0DBC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A0DBC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A0DBC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A0DBC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A0DBC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A0DBC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A0DBC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7AE04-6F5A-4CB4-987C-DF38C59B2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2023-08-11T02:50:00Z</dcterms:created>
  <dcterms:modified xsi:type="dcterms:W3CDTF">2023-08-11T02:51:00Z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(3)yWCCQq8TcwZiUCkhRaE6uj+64YudeO9kNohbJpWXZDTQVqceZNHSekTrpoHI4bCKMV0vhlJf
fQBWH1uE2pL6wR69Rdv3hufnjJlOyyCIPy/juigW6i7dOLbBXxoTTdmg3/7qd39VwJq+gUa8
laU4xdkMdrKwKpo5X3Xx4YXcZks3g1C5xllSJ9Kvx/PgejG1ssh9F0pcneR05QPYoU6Jz8hV
qP2m/355mf0x7POBFG</vt:lpwstr>
  </property>
  <property fmtid="{D5CDD505-2E9C-101B-9397-08002B2CF9AE}" pid="22" name="_2015_ms_pID_7253431">
    <vt:lpwstr>hA1U8KiCZJsqSp6F/DYqZSSlHS0s/4vti9ua4YyCLsgmNJd/WA5YDE
QjKzueKPbF6aLgQ3xPLA57JoCi/WNaN/nM6Epi9aqz8L/rp7WvOHIAFBYO/yO5jeDwkQ45Wi
wQqqjaSOwNnn4ZdAet4yGvGNfGA/uBoxMJjcWcs+mXz+08acnT4Q8ZNbPfp8X9j5xGdpfX66
e3gm1sLeEiydFOG8HGYs5esst5sX+05Rnfne</vt:lpwstr>
  </property>
  <property fmtid="{D5CDD505-2E9C-101B-9397-08002B2CF9AE}" pid="23" name="_2015_ms_pID_7253432">
    <vt:lpwstr>hA==</vt:lpwstr>
  </property>
</Properties>
</file>